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4A63C7" w14:textId="77777777" w:rsidR="00551967" w:rsidRDefault="00551967" w:rsidP="0055196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T2BW6 - The /zh/ sound spelt s</w:t>
      </w:r>
    </w:p>
    <w:p w14:paraId="5EE2A993" w14:textId="44E1B294" w:rsidR="00551967" w:rsidRDefault="00551967" w:rsidP="0055196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4E0864">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4E0864">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297F560" w:rsidR="006C28EA" w:rsidRDefault="00906567" w:rsidP="00551967">
      <w:pPr>
        <w:pStyle w:val="CategoryMerge"/>
        <w:tabs>
          <w:tab w:val="clear" w:pos="2835"/>
          <w:tab w:val="left" w:pos="3544"/>
        </w:tabs>
        <w:spacing w:before="0"/>
        <w:ind w:left="-142"/>
        <w:jc w:val="center"/>
        <w:rPr>
          <w:rFonts w:ascii="Andika" w:hAnsi="Andika" w:cs="Andika"/>
        </w:rPr>
      </w:pPr>
      <w:r w:rsidRPr="00906567">
        <w:rPr>
          <w:rFonts w:ascii="Andika" w:hAnsi="Andika" w:cs="Andika"/>
          <w:strike/>
          <w:noProof/>
          <w:sz w:val="24"/>
          <w:szCs w:val="18"/>
        </w:rPr>
        <w:t>usual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00551967" w:rsidRPr="000B6212">
        <w:rPr>
          <w:rFonts w:ascii="Andika" w:hAnsi="Andika" w:cs="Andika"/>
          <w:noProof/>
          <w:sz w:val="24"/>
          <w:szCs w:val="18"/>
        </w:rPr>
        <w:t>television</w:t>
      </w:r>
      <w:ins w:id="6"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551967" w:rsidRPr="000B6212">
        <w:rPr>
          <w:rFonts w:ascii="Andika" w:hAnsi="Andika" w:cs="Andika"/>
          <w:noProof/>
          <w:sz w:val="24"/>
          <w:szCs w:val="18"/>
        </w:rPr>
        <w:t>treasure</w:t>
      </w:r>
      <w:ins w:id="7"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551967" w:rsidRPr="000B6212">
        <w:rPr>
          <w:rFonts w:ascii="Andika" w:hAnsi="Andika" w:cs="Andika"/>
          <w:noProof/>
          <w:sz w:val="24"/>
          <w:szCs w:val="18"/>
        </w:rPr>
        <w:t>division</w:t>
      </w:r>
      <w:ins w:id="8"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551967" w:rsidRPr="000B6212">
        <w:rPr>
          <w:rFonts w:ascii="Andika" w:hAnsi="Andika" w:cs="Andika"/>
          <w:noProof/>
          <w:sz w:val="24"/>
          <w:szCs w:val="18"/>
        </w:rPr>
        <w:t>vision</w:t>
      </w:r>
      <w:ins w:id="9"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551967" w:rsidRPr="000B6212">
        <w:rPr>
          <w:rFonts w:ascii="Andika" w:hAnsi="Andika" w:cs="Andika"/>
          <w:noProof/>
          <w:sz w:val="24"/>
          <w:szCs w:val="18"/>
        </w:rPr>
        <w:t>measure</w:t>
      </w:r>
      <w:ins w:id="10"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B366E4">
        <w:rPr>
          <w:rFonts w:ascii="Andika" w:hAnsi="Andika" w:cs="Andika"/>
        </w:rPr>
        <w:br/>
      </w:r>
      <w:r w:rsidR="00551967" w:rsidRPr="000B6212">
        <w:rPr>
          <w:rFonts w:ascii="Andika" w:hAnsi="Andika" w:cs="Andika"/>
          <w:noProof/>
          <w:sz w:val="24"/>
          <w:szCs w:val="18"/>
        </w:rPr>
        <w:t>usually</w:t>
      </w:r>
      <w:ins w:id="11"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551967" w:rsidRPr="000B6212">
        <w:rPr>
          <w:rFonts w:ascii="Andika" w:hAnsi="Andika" w:cs="Andika"/>
          <w:noProof/>
          <w:sz w:val="24"/>
          <w:szCs w:val="18"/>
        </w:rPr>
        <w:t>pleasure</w:t>
      </w:r>
      <w:ins w:id="12"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551967" w:rsidRPr="000B6212">
        <w:rPr>
          <w:rFonts w:ascii="Andika" w:hAnsi="Andika" w:cs="Andika"/>
          <w:noProof/>
          <w:sz w:val="24"/>
          <w:szCs w:val="18"/>
        </w:rPr>
        <w:t>unusual</w:t>
      </w:r>
      <w:ins w:id="13"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551967" w:rsidRPr="000B6212">
        <w:rPr>
          <w:rFonts w:ascii="Andika" w:hAnsi="Andika" w:cs="Andika"/>
          <w:noProof/>
          <w:sz w:val="24"/>
          <w:szCs w:val="18"/>
        </w:rPr>
        <w:t>revision</w:t>
      </w:r>
      <w:ins w:id="14"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551967" w:rsidRPr="000B6212">
        <w:rPr>
          <w:rFonts w:ascii="Andika" w:hAnsi="Andika" w:cs="Andika"/>
          <w:noProof/>
          <w:sz w:val="24"/>
          <w:szCs w:val="18"/>
        </w:rPr>
        <w:t>conclusion</w:t>
      </w:r>
      <w:ins w:id="15"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551967" w:rsidRPr="000B6212">
        <w:rPr>
          <w:rFonts w:ascii="Andika" w:hAnsi="Andika" w:cs="Andika"/>
          <w:noProof/>
          <w:sz w:val="24"/>
          <w:szCs w:val="18"/>
        </w:rPr>
        <w:t>explosion</w:t>
      </w:r>
      <w:ins w:id="16" w:author="Glen Jones" w:date="2025-11-17T11:35:00Z" w16du:dateUtc="2025-11-17T11:35:00Z">
        <w:r w:rsidR="00551967" w:rsidRPr="00DE395E">
          <w:rPr>
            <w:rFonts w:ascii="Andika" w:hAnsi="Andika" w:cs="Andika"/>
          </w:rPr>
          <w:t xml:space="preserve"> </w:t>
        </w:r>
        <w:r w:rsidR="00551967">
          <w:rPr>
            <w:rFonts w:ascii="Andika" w:hAnsi="Andika" w:cs="Andika"/>
          </w:rPr>
          <w:t xml:space="preserve">  </w:t>
        </w:r>
      </w:ins>
      <w:r w:rsidR="009753A6">
        <w:rPr>
          <w:rFonts w:ascii="Andika" w:hAnsi="Andika" w:cs="Andika"/>
        </w:rPr>
        <w:br/>
      </w:r>
      <w:ins w:id="17"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83"/>
        <w:gridCol w:w="3606"/>
        <w:gridCol w:w="3584"/>
      </w:tblGrid>
      <w:tr w:rsidR="00D35DE2" w14:paraId="4BAF4FF6" w14:textId="77777777" w:rsidTr="00675A1C">
        <w:tc>
          <w:tcPr>
            <w:tcW w:w="3587" w:type="dxa"/>
          </w:tcPr>
          <w:tbl>
            <w:tblPr>
              <w:tblW w:w="3370" w:type="dxa"/>
              <w:tblLook w:val="04A0" w:firstRow="1" w:lastRow="0" w:firstColumn="1" w:lastColumn="0" w:noHBand="0" w:noVBand="1"/>
            </w:tblPr>
            <w:tblGrid>
              <w:gridCol w:w="480"/>
              <w:gridCol w:w="481"/>
              <w:gridCol w:w="481"/>
              <w:gridCol w:w="480"/>
              <w:gridCol w:w="480"/>
              <w:gridCol w:w="480"/>
              <w:gridCol w:w="480"/>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3E5FC26" w:rsidR="00D35DE2"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4906F2C7" w:rsidR="00D35DE2"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single" w:sz="4" w:space="0" w:color="auto"/>
                    <w:left w:val="nil"/>
                    <w:bottom w:val="nil"/>
                    <w:right w:val="single" w:sz="4" w:space="0" w:color="auto"/>
                  </w:tcBorders>
                  <w:noWrap/>
                  <w:vAlign w:val="bottom"/>
                </w:tcPr>
                <w:p w14:paraId="34D16AC3" w14:textId="1BA415DD" w:rsidR="00D35DE2"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A9CA63E" w:rsidR="00D35DE2"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49451698" w14:textId="00E76ECB" w:rsidR="00D35DE2"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7A8091DE" w14:textId="38474220" w:rsidR="00D35DE2"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6A26C38" w:rsidR="00D35DE2"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7C1894FC" w14:textId="49921B5E" w:rsidR="00D35DE2"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5618710B" w14:textId="20C0AA8E" w:rsidR="00D35DE2"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02B5A99D" w14:textId="504AD420" w:rsidR="00D35DE2"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301E7610" w:rsidR="00D25A55"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2F2F6C60" w14:textId="0530B2C7" w:rsidR="00D25A55"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495D677B" w14:textId="1A5BD6C4" w:rsidR="00D25A55"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1F57B3E6" w14:textId="61B8AEEF" w:rsidR="00D25A55"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051BE277" w:rsidR="00D25A55" w:rsidRPr="00550DB2" w:rsidRDefault="0090656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3"/>
              <w:gridCol w:w="483"/>
              <w:gridCol w:w="483"/>
              <w:gridCol w:w="484"/>
              <w:gridCol w:w="484"/>
              <w:gridCol w:w="484"/>
              <w:gridCol w:w="484"/>
            </w:tblGrid>
            <w:tr w:rsidR="00D35DE2" w:rsidRPr="00550DB2" w14:paraId="6C9FA3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0178EB9"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9A68A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50DB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A0950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5539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9AC9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F302B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1DA1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62CB333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1"/>
              <w:gridCol w:w="481"/>
              <w:gridCol w:w="481"/>
              <w:gridCol w:w="480"/>
              <w:gridCol w:w="480"/>
              <w:gridCol w:w="480"/>
              <w:gridCol w:w="480"/>
            </w:tblGrid>
            <w:tr w:rsidR="00D35DE2" w:rsidRPr="00550DB2" w14:paraId="24FAA9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76DEA6E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BAF87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DACED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3EC1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29C28A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FC4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CA090C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81"/>
              <w:gridCol w:w="481"/>
              <w:gridCol w:w="480"/>
              <w:gridCol w:w="480"/>
              <w:gridCol w:w="480"/>
              <w:gridCol w:w="480"/>
              <w:gridCol w:w="480"/>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E76F12" w:rsidRPr="00550DB2" w14:paraId="4BABB1F9" w14:textId="439AE997" w:rsidTr="00744B08">
              <w:trPr>
                <w:trHeight w:val="300"/>
              </w:trPr>
              <w:tc>
                <w:tcPr>
                  <w:tcW w:w="397" w:type="dxa"/>
                  <w:tcBorders>
                    <w:top w:val="single" w:sz="4" w:space="0" w:color="auto"/>
                    <w:left w:val="single" w:sz="4" w:space="0" w:color="auto"/>
                    <w:bottom w:val="nil"/>
                    <w:right w:val="single" w:sz="4" w:space="0" w:color="auto"/>
                  </w:tcBorders>
                  <w:noWrap/>
                  <w:vAlign w:val="bottom"/>
                  <w:hideMark/>
                </w:tcPr>
                <w:p w14:paraId="4270D786"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7E090193"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3A8E52B3"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01075EE5"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2D01DB5"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5106A2B"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1C5C88D"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290030A1"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r>
            <w:tr w:rsidR="00E76F12" w:rsidRPr="00550DB2" w14:paraId="7D77CD19" w14:textId="1D05B7E8" w:rsidTr="00744B08">
              <w:trPr>
                <w:trHeight w:val="300"/>
              </w:trPr>
              <w:tc>
                <w:tcPr>
                  <w:tcW w:w="397" w:type="dxa"/>
                  <w:tcBorders>
                    <w:top w:val="single" w:sz="4" w:space="0" w:color="auto"/>
                    <w:left w:val="single" w:sz="4" w:space="0" w:color="auto"/>
                    <w:bottom w:val="nil"/>
                    <w:right w:val="single" w:sz="4" w:space="0" w:color="auto"/>
                  </w:tcBorders>
                  <w:noWrap/>
                  <w:vAlign w:val="bottom"/>
                  <w:hideMark/>
                </w:tcPr>
                <w:p w14:paraId="14D774E7"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AC746C"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7AFB170B"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0DAFE999"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30A15BF0"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3950D95C"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DAF69B9"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7F6CEE68"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r>
            <w:tr w:rsidR="00E76F12" w:rsidRPr="00550DB2" w14:paraId="4B3EE439" w14:textId="5F915DA1" w:rsidTr="00744B08">
              <w:trPr>
                <w:trHeight w:val="300"/>
              </w:trPr>
              <w:tc>
                <w:tcPr>
                  <w:tcW w:w="397" w:type="dxa"/>
                  <w:tcBorders>
                    <w:top w:val="single" w:sz="4" w:space="0" w:color="auto"/>
                    <w:left w:val="single" w:sz="4" w:space="0" w:color="auto"/>
                    <w:bottom w:val="nil"/>
                    <w:right w:val="single" w:sz="4" w:space="0" w:color="auto"/>
                  </w:tcBorders>
                  <w:noWrap/>
                  <w:vAlign w:val="bottom"/>
                  <w:hideMark/>
                </w:tcPr>
                <w:p w14:paraId="780431B0"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3F325A5"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F81CC2"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167414F2"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7E5452EA"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03FDD465"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3BC9E40F"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66C1C1AD"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r>
            <w:tr w:rsidR="00E76F12" w:rsidRPr="00550DB2" w14:paraId="3E84DCB9" w14:textId="5E3CC7C7" w:rsidTr="00744B08">
              <w:trPr>
                <w:trHeight w:val="300"/>
              </w:trPr>
              <w:tc>
                <w:tcPr>
                  <w:tcW w:w="397" w:type="dxa"/>
                  <w:tcBorders>
                    <w:top w:val="single" w:sz="4" w:space="0" w:color="auto"/>
                    <w:left w:val="single" w:sz="4" w:space="0" w:color="auto"/>
                    <w:bottom w:val="nil"/>
                    <w:right w:val="single" w:sz="4" w:space="0" w:color="auto"/>
                  </w:tcBorders>
                  <w:noWrap/>
                  <w:vAlign w:val="bottom"/>
                  <w:hideMark/>
                </w:tcPr>
                <w:p w14:paraId="46C63134"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5A7135"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4B5C582"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670276"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16D65AFC"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386D419A"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27A726F"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5CC9104E"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r>
            <w:tr w:rsidR="00E76F12" w:rsidRPr="00550DB2" w14:paraId="02002A85" w14:textId="445BE365" w:rsidTr="00744B08">
              <w:trPr>
                <w:trHeight w:val="300"/>
              </w:trPr>
              <w:tc>
                <w:tcPr>
                  <w:tcW w:w="397" w:type="dxa"/>
                  <w:tcBorders>
                    <w:top w:val="single" w:sz="4" w:space="0" w:color="auto"/>
                    <w:left w:val="single" w:sz="4" w:space="0" w:color="auto"/>
                    <w:bottom w:val="nil"/>
                    <w:right w:val="single" w:sz="4" w:space="0" w:color="auto"/>
                  </w:tcBorders>
                  <w:noWrap/>
                  <w:vAlign w:val="bottom"/>
                  <w:hideMark/>
                </w:tcPr>
                <w:p w14:paraId="0A147B3A"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C827A0"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FA510DF"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851C7F"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FA2F3C0"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396DEEC2"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496D526E"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142F6B71" w14:textId="77777777" w:rsidR="00E76F12" w:rsidRPr="00550DB2" w:rsidRDefault="00E76F12" w:rsidP="00675A1C">
                  <w:pPr>
                    <w:spacing w:after="0" w:line="240" w:lineRule="auto"/>
                    <w:rPr>
                      <w:rFonts w:ascii="Andika" w:eastAsia="Times New Roman" w:hAnsi="Andika" w:cs="Andika"/>
                      <w:kern w:val="0"/>
                      <w:sz w:val="32"/>
                      <w:szCs w:val="32"/>
                      <w:lang w:eastAsia="en-GB"/>
                      <w14:ligatures w14:val="none"/>
                    </w:rPr>
                  </w:pPr>
                </w:p>
              </w:tc>
            </w:tr>
            <w:tr w:rsidR="00E76F12" w:rsidRPr="00550DB2" w14:paraId="1ABF55B8" w14:textId="0242E770" w:rsidTr="00744B08">
              <w:trPr>
                <w:trHeight w:val="300"/>
              </w:trPr>
              <w:tc>
                <w:tcPr>
                  <w:tcW w:w="397" w:type="dxa"/>
                  <w:tcBorders>
                    <w:top w:val="single" w:sz="4" w:space="0" w:color="auto"/>
                    <w:left w:val="single" w:sz="4" w:space="0" w:color="auto"/>
                    <w:bottom w:val="nil"/>
                    <w:right w:val="single" w:sz="4" w:space="0" w:color="auto"/>
                  </w:tcBorders>
                  <w:noWrap/>
                  <w:vAlign w:val="bottom"/>
                  <w:hideMark/>
                </w:tcPr>
                <w:p w14:paraId="5B6BDAA6"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3B00432"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9DE69B"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EA48620"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BA4DD9"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49379B"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29E6EA82"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5BB55CBF"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r>
            <w:tr w:rsidR="00E76F12" w:rsidRPr="00550DB2" w14:paraId="4F37B5C1" w14:textId="11F1FB89" w:rsidTr="00744B0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130431"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49349"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DE315EE"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CD576E"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F9FD620"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1E66830"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bottom w:val="single" w:sz="4" w:space="0" w:color="auto"/>
                  </w:tcBorders>
                </w:tcPr>
                <w:p w14:paraId="0B4B7A22"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r>
            <w:tr w:rsidR="00E76F12" w:rsidRPr="00550DB2" w14:paraId="1B82AE20" w14:textId="3AC6F1D1" w:rsidTr="00744B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49AC31"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5FA64D"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7B8AED"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8D6D5A"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A90BEE"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3B9B6E"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C68900"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bottom w:val="single" w:sz="4" w:space="0" w:color="auto"/>
                    <w:right w:val="single" w:sz="4" w:space="0" w:color="auto"/>
                  </w:tcBorders>
                </w:tcPr>
                <w:p w14:paraId="7D37BF5B" w14:textId="77777777" w:rsidR="00E76F12" w:rsidRPr="00550DB2" w:rsidRDefault="00E76F1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1"/>
              <w:gridCol w:w="481"/>
              <w:gridCol w:w="481"/>
              <w:gridCol w:w="480"/>
              <w:gridCol w:w="480"/>
              <w:gridCol w:w="480"/>
              <w:gridCol w:w="480"/>
            </w:tblGrid>
            <w:tr w:rsidR="00D35DE2" w:rsidRPr="00550DB2" w14:paraId="29D6F309" w14:textId="77777777" w:rsidTr="00E76F12">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E76F12">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E76F12">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E76F12">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E76F1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E76F1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p w14:paraId="267CD3B9" w14:textId="77777777" w:rsidR="00D35DE2" w:rsidRDefault="00D35DE2" w:rsidP="00675A1C">
            <w:pPr>
              <w:pStyle w:val="Footer"/>
              <w:jc w:val="right"/>
            </w:pPr>
          </w:p>
        </w:tc>
        <w:tc>
          <w:tcPr>
            <w:tcW w:w="3588" w:type="dxa"/>
          </w:tcPr>
          <w:p w14:paraId="355A8601" w14:textId="77777777" w:rsidR="00D35DE2" w:rsidRDefault="00D35DE2" w:rsidP="00675A1C">
            <w:pPr>
              <w:pStyle w:val="Footer"/>
              <w:jc w:val="right"/>
            </w:pPr>
          </w:p>
        </w:tc>
        <w:tc>
          <w:tcPr>
            <w:tcW w:w="3588" w:type="dxa"/>
          </w:tcPr>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C25AA6">
      <w:headerReference w:type="default" r:id="rId6"/>
      <w:footerReference w:type="default" r:id="rId7"/>
      <w:pgSz w:w="11906" w:h="16838"/>
      <w:pgMar w:top="851" w:right="424" w:bottom="1135" w:left="709" w:header="708" w:footer="0" w:gutter="0"/>
      <w:cols w:space="708"/>
      <w:docGrid w:linePitch="360"/>
      <w:sectPrChange w:id="18" w:author="Glen Jones" w:date="2025-11-17T11:35:00Z" w16du:dateUtc="2025-11-17T11:35:00Z">
        <w:sectPr w:rsidR="001F484B" w:rsidRPr="00A37A96" w:rsidSect="00C25AA6">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120A4" w14:textId="77777777" w:rsidR="003F5F5F" w:rsidRDefault="003F5F5F" w:rsidP="00E655A0">
      <w:pPr>
        <w:spacing w:after="0" w:line="240" w:lineRule="auto"/>
      </w:pPr>
      <w:r>
        <w:separator/>
      </w:r>
    </w:p>
  </w:endnote>
  <w:endnote w:type="continuationSeparator" w:id="0">
    <w:p w14:paraId="4BDA9697" w14:textId="77777777" w:rsidR="003F5F5F" w:rsidRDefault="003F5F5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EA72431-2467-4671-AD90-458810744F9A}"/>
    <w:embedItalic r:id="rId2" w:fontKey="{A4BB3B85-51AE-4991-86B0-E63D768FCBD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1ED394D-C27B-46F2-894D-EEE0DBB0F5D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552E911-F2C8-418C-AD34-D6E8455DF817}"/>
    <w:embedBold r:id="rId5" w:fontKey="{9A2F9682-BC65-479F-880F-9D6C7A4DFB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C25AA6" w:rsidRPr="00C25AA6" w14:paraId="38BA45BA" w14:textId="77777777">
      <w:tc>
        <w:tcPr>
          <w:tcW w:w="3828" w:type="dxa"/>
          <w:hideMark/>
        </w:tcPr>
        <w:p w14:paraId="6AA88AFB" w14:textId="77777777" w:rsidR="00C25AA6" w:rsidRPr="00C25AA6" w:rsidRDefault="00C25AA6" w:rsidP="00C25AA6">
          <w:pPr>
            <w:pStyle w:val="Footer"/>
          </w:pPr>
          <w:hyperlink r:id="rId1" w:history="1">
            <w:r w:rsidRPr="00C25AA6">
              <w:rPr>
                <w:rStyle w:val="Hyperlink"/>
              </w:rPr>
              <w:t>Feedback</w:t>
            </w:r>
          </w:hyperlink>
        </w:p>
      </w:tc>
      <w:tc>
        <w:tcPr>
          <w:tcW w:w="4961" w:type="dxa"/>
          <w:hideMark/>
        </w:tcPr>
        <w:p w14:paraId="5EE8B665" w14:textId="77777777" w:rsidR="00C25AA6" w:rsidRPr="00C25AA6" w:rsidRDefault="00C25AA6" w:rsidP="00C25AA6">
          <w:pPr>
            <w:pStyle w:val="Footer"/>
          </w:pPr>
          <w:r w:rsidRPr="00C25AA6">
            <w:t>www.Emile-Education.com</w:t>
          </w:r>
        </w:p>
      </w:tc>
      <w:tc>
        <w:tcPr>
          <w:tcW w:w="1843" w:type="dxa"/>
          <w:hideMark/>
        </w:tcPr>
        <w:p w14:paraId="20AA1A28" w14:textId="77777777" w:rsidR="00C25AA6" w:rsidRPr="00C25AA6" w:rsidRDefault="00C25AA6" w:rsidP="00C25AA6">
          <w:pPr>
            <w:pStyle w:val="Footer"/>
          </w:pPr>
          <w:r w:rsidRPr="00C25AA6">
            <w:t xml:space="preserve">Copyright </w:t>
          </w:r>
        </w:p>
      </w:tc>
    </w:tr>
  </w:tbl>
  <w:p w14:paraId="65A42FC5" w14:textId="77A4E630" w:rsidR="000D3B2F" w:rsidRPr="00C25AA6" w:rsidRDefault="000D3B2F" w:rsidP="00C25A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A8E17E" w14:textId="77777777" w:rsidR="003F5F5F" w:rsidRDefault="003F5F5F" w:rsidP="00E655A0">
      <w:pPr>
        <w:spacing w:after="0" w:line="240" w:lineRule="auto"/>
      </w:pPr>
      <w:r>
        <w:separator/>
      </w:r>
    </w:p>
  </w:footnote>
  <w:footnote w:type="continuationSeparator" w:id="0">
    <w:p w14:paraId="13966E11" w14:textId="77777777" w:rsidR="003F5F5F" w:rsidRDefault="003F5F5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9025385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77F9"/>
    <w:rsid w:val="00371DA4"/>
    <w:rsid w:val="003E38DF"/>
    <w:rsid w:val="003F0387"/>
    <w:rsid w:val="003F5F5F"/>
    <w:rsid w:val="003F6FD8"/>
    <w:rsid w:val="00416632"/>
    <w:rsid w:val="004365A4"/>
    <w:rsid w:val="004B2BF4"/>
    <w:rsid w:val="004C3BEF"/>
    <w:rsid w:val="004C7EBE"/>
    <w:rsid w:val="004E0864"/>
    <w:rsid w:val="0050123E"/>
    <w:rsid w:val="0053599B"/>
    <w:rsid w:val="00550DB2"/>
    <w:rsid w:val="00551967"/>
    <w:rsid w:val="00552419"/>
    <w:rsid w:val="00577183"/>
    <w:rsid w:val="0059208D"/>
    <w:rsid w:val="005B0407"/>
    <w:rsid w:val="005E4033"/>
    <w:rsid w:val="006C10B1"/>
    <w:rsid w:val="006C28EA"/>
    <w:rsid w:val="00744B08"/>
    <w:rsid w:val="007461F2"/>
    <w:rsid w:val="00746F3B"/>
    <w:rsid w:val="00761A7E"/>
    <w:rsid w:val="0082289C"/>
    <w:rsid w:val="0086003D"/>
    <w:rsid w:val="008D0DE8"/>
    <w:rsid w:val="008E3832"/>
    <w:rsid w:val="008F68F4"/>
    <w:rsid w:val="00900A5A"/>
    <w:rsid w:val="00906567"/>
    <w:rsid w:val="00926FB9"/>
    <w:rsid w:val="009753A6"/>
    <w:rsid w:val="00983089"/>
    <w:rsid w:val="00995580"/>
    <w:rsid w:val="009A5B2B"/>
    <w:rsid w:val="009A7A80"/>
    <w:rsid w:val="009B5D86"/>
    <w:rsid w:val="009E101E"/>
    <w:rsid w:val="009F2955"/>
    <w:rsid w:val="00A05C11"/>
    <w:rsid w:val="00A13873"/>
    <w:rsid w:val="00A308F2"/>
    <w:rsid w:val="00A37A96"/>
    <w:rsid w:val="00B366E4"/>
    <w:rsid w:val="00B45BC8"/>
    <w:rsid w:val="00C148AF"/>
    <w:rsid w:val="00C25AA6"/>
    <w:rsid w:val="00C37A06"/>
    <w:rsid w:val="00C621BA"/>
    <w:rsid w:val="00C7137F"/>
    <w:rsid w:val="00D25A55"/>
    <w:rsid w:val="00D35C5F"/>
    <w:rsid w:val="00D35DE2"/>
    <w:rsid w:val="00DE395E"/>
    <w:rsid w:val="00E167ED"/>
    <w:rsid w:val="00E51C9D"/>
    <w:rsid w:val="00E53F0A"/>
    <w:rsid w:val="00E655A0"/>
    <w:rsid w:val="00E76F12"/>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135</Words>
  <Characters>772</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9</cp:revision>
  <dcterms:created xsi:type="dcterms:W3CDTF">2025-11-17T15:41:00Z</dcterms:created>
  <dcterms:modified xsi:type="dcterms:W3CDTF">2026-03-13T14:29:00Z</dcterms:modified>
</cp:coreProperties>
</file>